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17B5E23"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C42302">
        <w:rPr>
          <w:b/>
          <w:noProof/>
          <w:sz w:val="24"/>
        </w:rPr>
        <w:t>2</w:t>
      </w:r>
      <w:r>
        <w:rPr>
          <w:b/>
          <w:noProof/>
          <w:sz w:val="24"/>
        </w:rPr>
        <w:t>-e</w:t>
      </w:r>
      <w:r>
        <w:rPr>
          <w:b/>
          <w:i/>
          <w:noProof/>
          <w:sz w:val="28"/>
        </w:rPr>
        <w:tab/>
      </w:r>
      <w:r>
        <w:rPr>
          <w:b/>
          <w:i/>
          <w:noProof/>
          <w:sz w:val="28"/>
        </w:rPr>
        <w:tab/>
      </w:r>
      <w:r w:rsidRPr="00D15B8C">
        <w:rPr>
          <w:b/>
          <w:i/>
          <w:noProof/>
          <w:sz w:val="28"/>
        </w:rPr>
        <w:t>R4-2</w:t>
      </w:r>
      <w:r>
        <w:rPr>
          <w:b/>
          <w:i/>
          <w:noProof/>
          <w:sz w:val="28"/>
        </w:rPr>
        <w:t>20</w:t>
      </w:r>
      <w:r w:rsidR="00987601">
        <w:rPr>
          <w:b/>
          <w:i/>
          <w:noProof/>
          <w:sz w:val="28"/>
        </w:rPr>
        <w:t>6</w:t>
      </w:r>
      <w:r w:rsidR="00FF2A0D">
        <w:rPr>
          <w:b/>
          <w:i/>
          <w:noProof/>
          <w:sz w:val="28"/>
        </w:rPr>
        <w:t>898</w:t>
      </w:r>
    </w:p>
    <w:p w14:paraId="00A6CF98" w14:textId="5EC89660" w:rsidR="00697D38" w:rsidRDefault="00697D38" w:rsidP="00697D38">
      <w:pPr>
        <w:pStyle w:val="CRCoverPage"/>
        <w:outlineLvl w:val="0"/>
        <w:rPr>
          <w:b/>
          <w:noProof/>
          <w:sz w:val="24"/>
        </w:rPr>
      </w:pPr>
      <w:r>
        <w:rPr>
          <w:b/>
          <w:noProof/>
          <w:sz w:val="24"/>
        </w:rPr>
        <w:t xml:space="preserve">Electronic Meeting, </w:t>
      </w:r>
      <w:r w:rsidR="00C42302">
        <w:rPr>
          <w:b/>
          <w:noProof/>
          <w:sz w:val="24"/>
        </w:rPr>
        <w:t>February 21-Marc</w:t>
      </w:r>
      <w:r w:rsidR="0081038B">
        <w:rPr>
          <w:b/>
          <w:noProof/>
          <w:sz w:val="24"/>
        </w:rPr>
        <w:t>h</w:t>
      </w:r>
      <w:r w:rsidR="00C42302">
        <w:rPr>
          <w:b/>
          <w:noProof/>
          <w:sz w:val="24"/>
        </w:rPr>
        <w:t xml:space="preserve">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66E63"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C40E3" w:rsidR="001E41F3" w:rsidRPr="00FF2A0D" w:rsidRDefault="00FF2A0D" w:rsidP="00E13F3D">
            <w:pPr>
              <w:pStyle w:val="CRCoverPage"/>
              <w:spacing w:after="0"/>
              <w:jc w:val="center"/>
              <w:rPr>
                <w:b/>
                <w:bCs/>
                <w:noProof/>
                <w:sz w:val="28"/>
                <w:szCs w:val="28"/>
              </w:rPr>
            </w:pPr>
            <w:r w:rsidRPr="00FF2A0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D7B69" w:rsidR="004A2F28" w:rsidRDefault="007F3F66" w:rsidP="004A2F28">
            <w:pPr>
              <w:pStyle w:val="CRCoverPage"/>
              <w:spacing w:after="0"/>
              <w:ind w:left="100"/>
              <w:rPr>
                <w:noProof/>
              </w:rPr>
            </w:pPr>
            <w:r w:rsidRPr="007F3F66">
              <w:rPr>
                <w:noProof/>
              </w:rPr>
              <w:t>Updates to NCSG patterns in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353015" w:rsidR="004A2F28" w:rsidRDefault="004A2F28" w:rsidP="004A2F28">
            <w:pPr>
              <w:pStyle w:val="CRCoverPage"/>
              <w:spacing w:after="0"/>
              <w:ind w:left="100"/>
              <w:rPr>
                <w:noProof/>
              </w:rPr>
            </w:pPr>
            <w:r w:rsidRPr="00EE1FA5">
              <w:rPr>
                <w:noProof/>
              </w:rPr>
              <w:t>NR_MG_enh-Core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75EBD" w:rsidR="004A2F28" w:rsidRDefault="00B66E63" w:rsidP="004A2F28">
            <w:pPr>
              <w:pStyle w:val="CRCoverPage"/>
              <w:spacing w:after="0"/>
              <w:ind w:left="100"/>
              <w:rPr>
                <w:noProof/>
              </w:rPr>
            </w:pPr>
            <w:r>
              <w:fldChar w:fldCharType="begin"/>
            </w:r>
            <w:r>
              <w:instrText xml:space="preserve"> DOCPROPERTY  ResDate  \* MERGEFORMAT </w:instrText>
            </w:r>
            <w:r>
              <w:fldChar w:fldCharType="separate"/>
            </w:r>
            <w:r w:rsidR="00FF2A0D">
              <w:rPr>
                <w:noProof/>
              </w:rPr>
              <w:t>2022-02-28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D8638" w:rsidR="00E6474E" w:rsidRDefault="008D6036" w:rsidP="00E6474E">
            <w:pPr>
              <w:pStyle w:val="CRCoverPage"/>
              <w:spacing w:after="0"/>
              <w:ind w:left="100"/>
              <w:rPr>
                <w:noProof/>
              </w:rPr>
            </w:pPr>
            <w:r>
              <w:rPr>
                <w:noProof/>
              </w:rPr>
              <w:t xml:space="preserve">To update the </w:t>
            </w:r>
            <w:r w:rsidR="009D39CF">
              <w:rPr>
                <w:noProof/>
              </w:rPr>
              <w:t>NCS</w:t>
            </w:r>
            <w:r w:rsidR="00E6474E" w:rsidRPr="001C43D9">
              <w:rPr>
                <w:noProof/>
              </w:rPr>
              <w:t xml:space="preserve">G </w:t>
            </w:r>
            <w:r w:rsidR="009D39CF">
              <w:rPr>
                <w:noProof/>
              </w:rPr>
              <w:t>patterns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A99BE" w14:textId="77777777" w:rsidR="00E6474E" w:rsidRDefault="00E6474E" w:rsidP="00E6474E">
            <w:pPr>
              <w:pStyle w:val="CRCoverPage"/>
              <w:spacing w:after="0"/>
              <w:ind w:left="100"/>
              <w:rPr>
                <w:noProof/>
              </w:rPr>
            </w:pPr>
            <w:r>
              <w:rPr>
                <w:noProof/>
              </w:rPr>
              <w:t xml:space="preserve">Defines </w:t>
            </w:r>
            <w:r w:rsidR="008D6036">
              <w:rPr>
                <w:noProof/>
              </w:rPr>
              <w:t xml:space="preserve">mapping between the </w:t>
            </w:r>
            <w:r w:rsidR="009D39CF">
              <w:rPr>
                <w:noProof/>
              </w:rPr>
              <w:t>NCS</w:t>
            </w:r>
            <w:r w:rsidR="009D39CF" w:rsidRPr="001C43D9">
              <w:rPr>
                <w:noProof/>
              </w:rPr>
              <w:t xml:space="preserve">G </w:t>
            </w:r>
            <w:r w:rsidR="009D39CF">
              <w:rPr>
                <w:noProof/>
              </w:rPr>
              <w:t xml:space="preserve">patterns </w:t>
            </w:r>
            <w:r w:rsidR="009866C1">
              <w:rPr>
                <w:noProof/>
              </w:rPr>
              <w:t xml:space="preserve">#0 to # 23 and </w:t>
            </w:r>
            <w:r w:rsidR="009D39CF">
              <w:rPr>
                <w:noProof/>
              </w:rPr>
              <w:t>corresponding legacy gap patterns #</w:t>
            </w:r>
            <w:r w:rsidR="009866C1">
              <w:rPr>
                <w:noProof/>
              </w:rPr>
              <w:t>0</w:t>
            </w:r>
            <w:r w:rsidR="009D39CF">
              <w:rPr>
                <w:noProof/>
              </w:rPr>
              <w:t xml:space="preserve"> to # 23</w:t>
            </w:r>
            <w:r w:rsidRPr="007D56F0">
              <w:rPr>
                <w:noProof/>
              </w:rPr>
              <w:t xml:space="preserve">. </w:t>
            </w:r>
          </w:p>
          <w:p w14:paraId="67E9E56A" w14:textId="77777777" w:rsidR="009866C1" w:rsidRDefault="009866C1" w:rsidP="00E6474E">
            <w:pPr>
              <w:pStyle w:val="CRCoverPage"/>
              <w:spacing w:after="0"/>
              <w:ind w:left="100"/>
              <w:rPr>
                <w:noProof/>
              </w:rPr>
            </w:pPr>
          </w:p>
          <w:p w14:paraId="31C656EC" w14:textId="6C29E959" w:rsidR="009866C1" w:rsidRDefault="009866C1" w:rsidP="00E6474E">
            <w:pPr>
              <w:pStyle w:val="CRCoverPage"/>
              <w:spacing w:after="0"/>
              <w:ind w:left="100"/>
              <w:rPr>
                <w:noProof/>
              </w:rPr>
            </w:pPr>
            <w:r>
              <w:rPr>
                <w:noProof/>
              </w:rPr>
              <w:t>The draft CR is based on the endorsed Big CR in R4-</w:t>
            </w:r>
            <w:r w:rsidR="0085534C">
              <w:rPr>
                <w:noProof/>
              </w:rPr>
              <w:t>2202753.</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E615" w:rsidR="00E6474E" w:rsidRDefault="00A21C59" w:rsidP="00E6474E">
            <w:pPr>
              <w:pStyle w:val="CRCoverPage"/>
              <w:spacing w:after="0"/>
              <w:ind w:left="100"/>
              <w:rPr>
                <w:noProof/>
              </w:rPr>
            </w:pPr>
            <w:r>
              <w:rPr>
                <w:noProof/>
              </w:rPr>
              <w:t xml:space="preserve">Relation between </w:t>
            </w:r>
            <w:r w:rsidR="009D39CF">
              <w:rPr>
                <w:noProof/>
              </w:rPr>
              <w:t xml:space="preserve">NCSG </w:t>
            </w:r>
            <w:r w:rsidR="00E6474E">
              <w:rPr>
                <w:noProof/>
              </w:rPr>
              <w:t xml:space="preserve">patterns </w:t>
            </w:r>
            <w:r>
              <w:rPr>
                <w:noProof/>
              </w:rPr>
              <w:t>and corresponding legacy gap patterns will be ambiguous</w:t>
            </w:r>
            <w:r w:rsidR="00E6474E">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8D75F" w:rsidR="00E6474E" w:rsidRDefault="00E6474E" w:rsidP="00E6474E">
            <w:pPr>
              <w:pStyle w:val="CRCoverPage"/>
              <w:spacing w:after="0"/>
              <w:rPr>
                <w:noProof/>
              </w:rPr>
            </w:pPr>
            <w:r>
              <w:rPr>
                <w:noProof/>
              </w:rPr>
              <w:t>9.1.2</w:t>
            </w:r>
            <w:r w:rsidR="00B60255">
              <w:rPr>
                <w:noProof/>
              </w:rPr>
              <w:t>C</w:t>
            </w:r>
            <w:r>
              <w:rPr>
                <w:noProof/>
              </w:rPr>
              <w:t>.</w:t>
            </w:r>
            <w:r w:rsidR="0085534C">
              <w:rPr>
                <w:noProof/>
              </w:rPr>
              <w:t>3</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15BB7868" w14:textId="77777777" w:rsidR="003801EB" w:rsidRDefault="003801EB" w:rsidP="003801EB">
      <w:pPr>
        <w:tabs>
          <w:tab w:val="left" w:pos="2379"/>
        </w:tabs>
        <w:spacing w:after="0"/>
        <w:rPr>
          <w:b/>
          <w:color w:val="0070C0"/>
          <w:sz w:val="32"/>
          <w:szCs w:val="32"/>
          <w:lang w:eastAsia="zh-CN"/>
        </w:rPr>
      </w:pPr>
    </w:p>
    <w:p w14:paraId="6F8F74BD" w14:textId="77777777" w:rsidR="007A63F8" w:rsidRDefault="007A63F8" w:rsidP="007A63F8">
      <w:pPr>
        <w:keepNext/>
        <w:keepLines/>
        <w:spacing w:before="120"/>
        <w:ind w:left="1418" w:hanging="1418"/>
        <w:outlineLvl w:val="3"/>
        <w:rPr>
          <w:ins w:id="1" w:author="MK" w:date="2022-02-13T22:35:00Z"/>
          <w:rFonts w:ascii="Arial" w:hAnsi="Arial"/>
          <w:sz w:val="24"/>
          <w:lang w:eastAsia="zh-CN"/>
        </w:rPr>
      </w:pPr>
      <w:ins w:id="2" w:author="MK" w:date="2022-02-13T22:35: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ins>
    </w:p>
    <w:p w14:paraId="6D7E6746" w14:textId="587EFBE6" w:rsidR="007A63F8" w:rsidRDefault="007A63F8" w:rsidP="007A63F8">
      <w:pPr>
        <w:rPr>
          <w:ins w:id="3" w:author="MK" w:date="2022-02-13T22:37:00Z"/>
        </w:rPr>
      </w:pPr>
      <w:ins w:id="4" w:author="MK" w:date="2022-02-13T22:35: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254CE8EF" w14:textId="77777777" w:rsidR="007A63F8" w:rsidRDefault="007A63F8" w:rsidP="007A63F8">
      <w:pPr>
        <w:pStyle w:val="TH"/>
        <w:rPr>
          <w:ins w:id="5" w:author="MK" w:date="2022-02-13T22:35:00Z"/>
          <w:snapToGrid w:val="0"/>
        </w:rPr>
      </w:pPr>
      <w:ins w:id="6" w:author="MK" w:date="2022-02-13T22:35:00Z">
        <w:r>
          <w:rPr>
            <w:noProof/>
          </w:rPr>
          <mc:AlternateContent>
            <mc:Choice Requires="wpc">
              <w:drawing>
                <wp:inline distT="0" distB="0" distL="0" distR="0" wp14:anchorId="6B76F13F" wp14:editId="4D11F339">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1A738D5D" w14:textId="77777777" w:rsidR="007A63F8" w:rsidRDefault="007A63F8" w:rsidP="007A63F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32A59B86" w14:textId="77777777" w:rsidR="007A63F8" w:rsidRDefault="007A63F8" w:rsidP="007A63F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0614A6AA" w14:textId="77777777" w:rsidR="007A63F8" w:rsidRDefault="007A63F8" w:rsidP="007A63F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01B6FADA"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2BB54974"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0F39E53B" w14:textId="77777777" w:rsidR="007A63F8" w:rsidRDefault="007A63F8" w:rsidP="007A63F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354EE56D" w14:textId="77777777" w:rsidR="007A63F8" w:rsidRDefault="007A63F8" w:rsidP="007A63F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3BE8BA90" w14:textId="77777777" w:rsidR="007A63F8" w:rsidRDefault="007A63F8" w:rsidP="007A63F8">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32709B4D" w14:textId="77777777" w:rsidR="007A63F8" w:rsidRDefault="007A63F8" w:rsidP="007A63F8">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0A468FC" w14:textId="77777777" w:rsidR="007A63F8" w:rsidRDefault="007A63F8" w:rsidP="007A63F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B76F13F"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1A738D5D" w14:textId="77777777" w:rsidR="007A63F8" w:rsidRDefault="007A63F8" w:rsidP="007A63F8">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32A59B86" w14:textId="77777777" w:rsidR="007A63F8" w:rsidRDefault="007A63F8" w:rsidP="007A63F8">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0614A6AA" w14:textId="77777777" w:rsidR="007A63F8" w:rsidRDefault="007A63F8" w:rsidP="007A63F8">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01B6FADA"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2BB54974" w14:textId="77777777" w:rsidR="007A63F8" w:rsidRDefault="007A63F8" w:rsidP="007A63F8">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0F39E53B" w14:textId="77777777" w:rsidR="007A63F8" w:rsidRDefault="007A63F8" w:rsidP="007A63F8">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354EE56D" w14:textId="77777777" w:rsidR="007A63F8" w:rsidRDefault="007A63F8" w:rsidP="007A63F8">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3BE8BA90" w14:textId="77777777" w:rsidR="007A63F8" w:rsidRDefault="007A63F8" w:rsidP="007A63F8">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32709B4D" w14:textId="77777777" w:rsidR="007A63F8" w:rsidRDefault="007A63F8" w:rsidP="007A63F8">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0A468FC" w14:textId="77777777" w:rsidR="007A63F8" w:rsidRDefault="007A63F8" w:rsidP="007A63F8">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1290E016" w14:textId="77777777" w:rsidR="007A63F8" w:rsidRDefault="007A63F8" w:rsidP="007A63F8">
      <w:pPr>
        <w:pStyle w:val="TH"/>
        <w:rPr>
          <w:ins w:id="7" w:author="MK" w:date="2022-02-13T22:35:00Z"/>
        </w:rPr>
      </w:pPr>
      <w:ins w:id="8" w:author="MK" w:date="2022-02-13T22:35:00Z">
        <w:r>
          <w:rPr>
            <w:snapToGrid w:val="0"/>
          </w:rPr>
          <w:t>Figure 9</w:t>
        </w:r>
        <w:r w:rsidRPr="00691C10">
          <w:rPr>
            <w:snapToGrid w:val="0"/>
          </w:rPr>
          <w:t>.1.2</w:t>
        </w:r>
        <w:r>
          <w:rPr>
            <w:snapToGrid w:val="0"/>
          </w:rPr>
          <w:t>C</w:t>
        </w:r>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5AF15580" w14:textId="77777777" w:rsidR="007A63F8" w:rsidRPr="00B319C6" w:rsidRDefault="007A63F8" w:rsidP="007A63F8">
      <w:pPr>
        <w:jc w:val="center"/>
        <w:rPr>
          <w:ins w:id="9" w:author="MK" w:date="2022-02-13T22:35:00Z"/>
        </w:rPr>
      </w:pPr>
    </w:p>
    <w:p w14:paraId="776A0176" w14:textId="77777777" w:rsidR="007A63F8" w:rsidRDefault="007A63F8" w:rsidP="007A63F8">
      <w:pPr>
        <w:pStyle w:val="TH"/>
        <w:rPr>
          <w:ins w:id="10" w:author="MK" w:date="2022-02-13T22:35:00Z"/>
        </w:rPr>
      </w:pPr>
      <w:ins w:id="11" w:author="MK" w:date="2022-02-13T22:35:00Z">
        <w:r w:rsidRPr="00691C10">
          <w:rPr>
            <w:snapToGrid w:val="0"/>
          </w:rPr>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7A63F8" w:rsidRPr="00BA60A8" w14:paraId="7287067E" w14:textId="77777777" w:rsidTr="00FD0259">
        <w:trPr>
          <w:cantSplit/>
          <w:jc w:val="center"/>
          <w:ins w:id="1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8C716A3" w14:textId="77777777" w:rsidR="007A63F8" w:rsidRPr="00BA60A8" w:rsidRDefault="007A63F8" w:rsidP="00FD0259">
            <w:pPr>
              <w:pStyle w:val="TAH"/>
              <w:rPr>
                <w:ins w:id="13" w:author="MK" w:date="2022-02-13T22:35:00Z"/>
                <w:rFonts w:cs="Arial"/>
                <w:szCs w:val="18"/>
              </w:rPr>
            </w:pPr>
            <w:ins w:id="14" w:author="MK" w:date="2022-02-13T22:35: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48BC2DFA" w14:textId="77777777" w:rsidR="007A63F8" w:rsidRPr="00BA60A8" w:rsidRDefault="007A63F8" w:rsidP="00FD0259">
            <w:pPr>
              <w:pStyle w:val="TAH"/>
              <w:rPr>
                <w:ins w:id="15" w:author="MK" w:date="2022-02-13T22:35:00Z"/>
                <w:rFonts w:cs="Arial"/>
                <w:szCs w:val="18"/>
              </w:rPr>
            </w:pPr>
            <w:ins w:id="16" w:author="MK" w:date="2022-02-13T22:35:00Z">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ins>
          </w:p>
        </w:tc>
        <w:tc>
          <w:tcPr>
            <w:tcW w:w="2226" w:type="pct"/>
            <w:tcBorders>
              <w:top w:val="single" w:sz="4" w:space="0" w:color="auto"/>
              <w:left w:val="single" w:sz="4" w:space="0" w:color="auto"/>
              <w:bottom w:val="single" w:sz="4" w:space="0" w:color="auto"/>
              <w:right w:val="single" w:sz="4" w:space="0" w:color="auto"/>
            </w:tcBorders>
            <w:hideMark/>
          </w:tcPr>
          <w:p w14:paraId="763CA396" w14:textId="77777777" w:rsidR="007A63F8" w:rsidRPr="00BA60A8" w:rsidRDefault="007A63F8" w:rsidP="00FD0259">
            <w:pPr>
              <w:pStyle w:val="TAH"/>
              <w:rPr>
                <w:ins w:id="17" w:author="MK" w:date="2022-02-13T22:35:00Z"/>
                <w:rFonts w:cs="Arial"/>
                <w:szCs w:val="18"/>
                <w:lang w:val="en-US" w:eastAsia="zh-CN"/>
              </w:rPr>
            </w:pPr>
            <w:ins w:id="18" w:author="MK" w:date="2022-02-13T22:35:00Z">
              <w:r w:rsidRPr="00BA60A8">
                <w:rPr>
                  <w:rFonts w:cs="Arial"/>
                  <w:kern w:val="24"/>
                  <w:szCs w:val="18"/>
                  <w:lang w:eastAsia="zh-CN"/>
                </w:rPr>
                <w:t>Visible interruption Repetition Period</w:t>
              </w:r>
            </w:ins>
          </w:p>
          <w:p w14:paraId="0F5CB48C" w14:textId="77777777" w:rsidR="007A63F8" w:rsidRPr="00BA60A8" w:rsidRDefault="007A63F8" w:rsidP="00FD0259">
            <w:pPr>
              <w:pStyle w:val="TAH"/>
              <w:rPr>
                <w:ins w:id="19" w:author="MK" w:date="2022-02-13T22:35:00Z"/>
                <w:rFonts w:cs="Arial"/>
                <w:szCs w:val="18"/>
              </w:rPr>
            </w:pPr>
            <w:ins w:id="20" w:author="MK" w:date="2022-02-13T22:35:00Z">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ins>
          </w:p>
        </w:tc>
      </w:tr>
      <w:tr w:rsidR="007A63F8" w:rsidRPr="00BA60A8" w14:paraId="6775F49B" w14:textId="77777777" w:rsidTr="00FD0259">
        <w:trPr>
          <w:cantSplit/>
          <w:jc w:val="center"/>
          <w:ins w:id="2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41111359" w14:textId="77777777" w:rsidR="007A63F8" w:rsidRPr="00BA60A8" w:rsidRDefault="007A63F8" w:rsidP="00FD0259">
            <w:pPr>
              <w:pStyle w:val="TAC"/>
              <w:rPr>
                <w:ins w:id="22" w:author="MK" w:date="2022-02-13T22:35:00Z"/>
                <w:rFonts w:cs="Arial"/>
                <w:snapToGrid w:val="0"/>
                <w:szCs w:val="18"/>
              </w:rPr>
            </w:pPr>
            <w:ins w:id="23" w:author="MK" w:date="2022-02-13T22:35: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72015AC" w14:textId="77777777" w:rsidR="007A63F8" w:rsidRPr="00BA60A8" w:rsidRDefault="007A63F8" w:rsidP="00FD0259">
            <w:pPr>
              <w:pStyle w:val="TAC"/>
              <w:rPr>
                <w:ins w:id="24" w:author="MK" w:date="2022-02-13T22:35:00Z"/>
                <w:rFonts w:cs="Arial"/>
                <w:snapToGrid w:val="0"/>
                <w:szCs w:val="18"/>
              </w:rPr>
            </w:pPr>
            <w:ins w:id="25"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4EC473E" w14:textId="77777777" w:rsidR="007A63F8" w:rsidRPr="00BA60A8" w:rsidRDefault="007A63F8" w:rsidP="00FD0259">
            <w:pPr>
              <w:pStyle w:val="TAC"/>
              <w:rPr>
                <w:ins w:id="26" w:author="MK" w:date="2022-02-13T22:35:00Z"/>
                <w:rFonts w:cs="Arial"/>
                <w:snapToGrid w:val="0"/>
                <w:szCs w:val="18"/>
              </w:rPr>
            </w:pPr>
            <w:ins w:id="27" w:author="MK" w:date="2022-02-13T22:35:00Z">
              <w:r w:rsidRPr="00BA60A8">
                <w:rPr>
                  <w:rFonts w:cs="Arial"/>
                  <w:snapToGrid w:val="0"/>
                  <w:szCs w:val="18"/>
                </w:rPr>
                <w:t>40</w:t>
              </w:r>
            </w:ins>
          </w:p>
        </w:tc>
      </w:tr>
      <w:tr w:rsidR="007A63F8" w:rsidRPr="00BA60A8" w14:paraId="2D060874" w14:textId="77777777" w:rsidTr="00FD0259">
        <w:trPr>
          <w:cantSplit/>
          <w:jc w:val="center"/>
          <w:ins w:id="28"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335CB68" w14:textId="77777777" w:rsidR="007A63F8" w:rsidRPr="00BA60A8" w:rsidRDefault="007A63F8" w:rsidP="00FD0259">
            <w:pPr>
              <w:pStyle w:val="TAC"/>
              <w:rPr>
                <w:ins w:id="29" w:author="MK" w:date="2022-02-13T22:35:00Z"/>
                <w:rFonts w:cs="Arial"/>
                <w:snapToGrid w:val="0"/>
                <w:szCs w:val="18"/>
              </w:rPr>
            </w:pPr>
            <w:ins w:id="30" w:author="MK" w:date="2022-02-13T22:35: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31C91A3E" w14:textId="77777777" w:rsidR="007A63F8" w:rsidRPr="00BA60A8" w:rsidRDefault="007A63F8" w:rsidP="00FD0259">
            <w:pPr>
              <w:pStyle w:val="TAC"/>
              <w:rPr>
                <w:ins w:id="31" w:author="MK" w:date="2022-02-13T22:35:00Z"/>
                <w:rFonts w:cs="Arial"/>
                <w:snapToGrid w:val="0"/>
                <w:szCs w:val="18"/>
              </w:rPr>
            </w:pPr>
            <w:ins w:id="32"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0B007E9D" w14:textId="77777777" w:rsidR="007A63F8" w:rsidRPr="00BA60A8" w:rsidRDefault="007A63F8" w:rsidP="00FD0259">
            <w:pPr>
              <w:pStyle w:val="TAC"/>
              <w:rPr>
                <w:ins w:id="33" w:author="MK" w:date="2022-02-13T22:35:00Z"/>
                <w:rFonts w:cs="Arial"/>
                <w:snapToGrid w:val="0"/>
                <w:szCs w:val="18"/>
              </w:rPr>
            </w:pPr>
            <w:ins w:id="34" w:author="MK" w:date="2022-02-13T22:35:00Z">
              <w:r w:rsidRPr="00BA60A8">
                <w:rPr>
                  <w:rFonts w:cs="Arial"/>
                  <w:snapToGrid w:val="0"/>
                  <w:szCs w:val="18"/>
                </w:rPr>
                <w:t>80</w:t>
              </w:r>
            </w:ins>
          </w:p>
        </w:tc>
      </w:tr>
      <w:tr w:rsidR="007A63F8" w:rsidRPr="00BA60A8" w14:paraId="24E89BC3" w14:textId="77777777" w:rsidTr="00FD0259">
        <w:trPr>
          <w:cantSplit/>
          <w:jc w:val="center"/>
          <w:ins w:id="35"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B7F258D" w14:textId="77777777" w:rsidR="007A63F8" w:rsidRPr="00BA60A8" w:rsidRDefault="007A63F8" w:rsidP="00FD0259">
            <w:pPr>
              <w:pStyle w:val="TAC"/>
              <w:rPr>
                <w:ins w:id="36" w:author="MK" w:date="2022-02-13T22:35:00Z"/>
                <w:rFonts w:cs="Arial"/>
                <w:snapToGrid w:val="0"/>
                <w:szCs w:val="18"/>
              </w:rPr>
            </w:pPr>
            <w:ins w:id="37" w:author="MK" w:date="2022-02-13T22:35: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7D08324" w14:textId="77777777" w:rsidR="007A63F8" w:rsidRPr="00BA60A8" w:rsidRDefault="007A63F8" w:rsidP="00FD0259">
            <w:pPr>
              <w:pStyle w:val="TAC"/>
              <w:rPr>
                <w:ins w:id="38" w:author="MK" w:date="2022-02-13T22:35:00Z"/>
                <w:rFonts w:cs="Arial"/>
                <w:snapToGrid w:val="0"/>
                <w:szCs w:val="18"/>
              </w:rPr>
            </w:pPr>
            <w:ins w:id="39"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5543CBA7" w14:textId="77777777" w:rsidR="007A63F8" w:rsidRPr="00BA60A8" w:rsidRDefault="007A63F8" w:rsidP="00FD0259">
            <w:pPr>
              <w:pStyle w:val="TAC"/>
              <w:rPr>
                <w:ins w:id="40" w:author="MK" w:date="2022-02-13T22:35:00Z"/>
                <w:rFonts w:cs="Arial"/>
                <w:snapToGrid w:val="0"/>
                <w:szCs w:val="18"/>
              </w:rPr>
            </w:pPr>
            <w:ins w:id="41" w:author="MK" w:date="2022-02-13T22:35:00Z">
              <w:r w:rsidRPr="00BA60A8">
                <w:rPr>
                  <w:rFonts w:cs="Arial"/>
                  <w:snapToGrid w:val="0"/>
                  <w:szCs w:val="18"/>
                  <w:lang w:eastAsia="ko-KR"/>
                </w:rPr>
                <w:t>40</w:t>
              </w:r>
            </w:ins>
          </w:p>
        </w:tc>
      </w:tr>
      <w:tr w:rsidR="007A63F8" w:rsidRPr="00BA60A8" w14:paraId="7041C561" w14:textId="77777777" w:rsidTr="00FD0259">
        <w:trPr>
          <w:cantSplit/>
          <w:jc w:val="center"/>
          <w:ins w:id="4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AAC565E" w14:textId="77777777" w:rsidR="007A63F8" w:rsidRPr="00BA60A8" w:rsidRDefault="007A63F8" w:rsidP="00FD0259">
            <w:pPr>
              <w:pStyle w:val="TAC"/>
              <w:rPr>
                <w:ins w:id="43" w:author="MK" w:date="2022-02-13T22:35:00Z"/>
                <w:rFonts w:cs="Arial"/>
                <w:snapToGrid w:val="0"/>
                <w:szCs w:val="18"/>
              </w:rPr>
            </w:pPr>
            <w:ins w:id="44" w:author="MK" w:date="2022-02-13T22:35: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107A156A" w14:textId="77777777" w:rsidR="007A63F8" w:rsidRPr="00BA60A8" w:rsidRDefault="007A63F8" w:rsidP="00FD0259">
            <w:pPr>
              <w:pStyle w:val="TAC"/>
              <w:rPr>
                <w:ins w:id="45" w:author="MK" w:date="2022-02-13T22:35:00Z"/>
                <w:rFonts w:cs="Arial"/>
                <w:snapToGrid w:val="0"/>
                <w:szCs w:val="18"/>
              </w:rPr>
            </w:pPr>
            <w:ins w:id="46"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36943F00" w14:textId="77777777" w:rsidR="007A63F8" w:rsidRPr="00BA60A8" w:rsidRDefault="007A63F8" w:rsidP="00FD0259">
            <w:pPr>
              <w:pStyle w:val="TAC"/>
              <w:rPr>
                <w:ins w:id="47" w:author="MK" w:date="2022-02-13T22:35:00Z"/>
                <w:rFonts w:cs="Arial"/>
                <w:snapToGrid w:val="0"/>
                <w:szCs w:val="18"/>
              </w:rPr>
            </w:pPr>
            <w:ins w:id="48" w:author="MK" w:date="2022-02-13T22:35:00Z">
              <w:r w:rsidRPr="00BA60A8">
                <w:rPr>
                  <w:rFonts w:cs="Arial"/>
                  <w:snapToGrid w:val="0"/>
                  <w:szCs w:val="18"/>
                  <w:lang w:eastAsia="ko-KR"/>
                </w:rPr>
                <w:t>80</w:t>
              </w:r>
            </w:ins>
          </w:p>
        </w:tc>
      </w:tr>
      <w:tr w:rsidR="007A63F8" w:rsidRPr="00BA60A8" w14:paraId="5AF9E34A" w14:textId="77777777" w:rsidTr="00FD0259">
        <w:trPr>
          <w:cantSplit/>
          <w:jc w:val="center"/>
          <w:ins w:id="49"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263E0709" w14:textId="77777777" w:rsidR="007A63F8" w:rsidRPr="00BA60A8" w:rsidRDefault="007A63F8" w:rsidP="00FD0259">
            <w:pPr>
              <w:pStyle w:val="TAC"/>
              <w:rPr>
                <w:ins w:id="50" w:author="MK" w:date="2022-02-13T22:35:00Z"/>
                <w:rFonts w:cs="Arial"/>
                <w:snapToGrid w:val="0"/>
                <w:szCs w:val="18"/>
                <w:lang w:eastAsia="ko-KR"/>
              </w:rPr>
            </w:pPr>
            <w:ins w:id="51" w:author="MK" w:date="2022-02-13T22:35: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34A0B438" w14:textId="77777777" w:rsidR="007A63F8" w:rsidRPr="00BA60A8" w:rsidRDefault="007A63F8" w:rsidP="00FD0259">
            <w:pPr>
              <w:pStyle w:val="TAC"/>
              <w:rPr>
                <w:ins w:id="52" w:author="MK" w:date="2022-02-13T22:35:00Z"/>
                <w:rFonts w:cs="Arial"/>
                <w:snapToGrid w:val="0"/>
                <w:szCs w:val="18"/>
                <w:lang w:eastAsia="ko-KR"/>
              </w:rPr>
            </w:pPr>
            <w:ins w:id="53"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142E9AEB" w14:textId="77777777" w:rsidR="007A63F8" w:rsidRPr="00BA60A8" w:rsidRDefault="007A63F8" w:rsidP="00FD0259">
            <w:pPr>
              <w:pStyle w:val="TAC"/>
              <w:rPr>
                <w:ins w:id="54" w:author="MK" w:date="2022-02-13T22:35:00Z"/>
                <w:rFonts w:cs="Arial"/>
                <w:snapToGrid w:val="0"/>
                <w:szCs w:val="18"/>
                <w:lang w:eastAsia="ko-KR"/>
              </w:rPr>
            </w:pPr>
            <w:ins w:id="55" w:author="MK" w:date="2022-02-13T22:35:00Z">
              <w:r w:rsidRPr="00BA60A8">
                <w:rPr>
                  <w:rFonts w:cs="Arial"/>
                  <w:snapToGrid w:val="0"/>
                  <w:szCs w:val="18"/>
                  <w:lang w:eastAsia="ko-KR"/>
                </w:rPr>
                <w:t>20</w:t>
              </w:r>
            </w:ins>
          </w:p>
        </w:tc>
      </w:tr>
      <w:tr w:rsidR="007A63F8" w:rsidRPr="00BA60A8" w14:paraId="07D54498" w14:textId="77777777" w:rsidTr="00FD0259">
        <w:trPr>
          <w:cantSplit/>
          <w:jc w:val="center"/>
          <w:ins w:id="56"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F917762" w14:textId="77777777" w:rsidR="007A63F8" w:rsidRPr="00BA60A8" w:rsidRDefault="007A63F8" w:rsidP="00FD0259">
            <w:pPr>
              <w:pStyle w:val="TAC"/>
              <w:rPr>
                <w:ins w:id="57" w:author="MK" w:date="2022-02-13T22:35:00Z"/>
                <w:rFonts w:cs="Arial"/>
                <w:snapToGrid w:val="0"/>
                <w:szCs w:val="18"/>
                <w:lang w:eastAsia="ko-KR"/>
              </w:rPr>
            </w:pPr>
            <w:ins w:id="58" w:author="MK" w:date="2022-02-13T22:35: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4A9DBAD9" w14:textId="77777777" w:rsidR="007A63F8" w:rsidRPr="00BA60A8" w:rsidRDefault="007A63F8" w:rsidP="00FD0259">
            <w:pPr>
              <w:pStyle w:val="TAC"/>
              <w:rPr>
                <w:ins w:id="59" w:author="MK" w:date="2022-02-13T22:35:00Z"/>
                <w:rFonts w:cs="Arial"/>
                <w:snapToGrid w:val="0"/>
                <w:szCs w:val="18"/>
                <w:lang w:eastAsia="ko-KR"/>
              </w:rPr>
            </w:pPr>
            <w:ins w:id="60"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0160547" w14:textId="77777777" w:rsidR="007A63F8" w:rsidRPr="00BA60A8" w:rsidRDefault="007A63F8" w:rsidP="00FD0259">
            <w:pPr>
              <w:pStyle w:val="TAC"/>
              <w:rPr>
                <w:ins w:id="61" w:author="MK" w:date="2022-02-13T22:35:00Z"/>
                <w:rFonts w:cs="Arial"/>
                <w:snapToGrid w:val="0"/>
                <w:szCs w:val="18"/>
                <w:lang w:eastAsia="ko-KR"/>
              </w:rPr>
            </w:pPr>
            <w:ins w:id="62" w:author="MK" w:date="2022-02-13T22:35:00Z">
              <w:r w:rsidRPr="00BA60A8">
                <w:rPr>
                  <w:rFonts w:cs="Arial"/>
                  <w:snapToGrid w:val="0"/>
                  <w:szCs w:val="18"/>
                  <w:lang w:eastAsia="ko-KR"/>
                </w:rPr>
                <w:t>160</w:t>
              </w:r>
            </w:ins>
          </w:p>
        </w:tc>
      </w:tr>
      <w:tr w:rsidR="007A63F8" w:rsidRPr="00BA60A8" w14:paraId="352BF383" w14:textId="77777777" w:rsidTr="00FD0259">
        <w:trPr>
          <w:cantSplit/>
          <w:jc w:val="center"/>
          <w:ins w:id="63"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1BB53FDB" w14:textId="77777777" w:rsidR="007A63F8" w:rsidRPr="00BA60A8" w:rsidRDefault="007A63F8" w:rsidP="00FD0259">
            <w:pPr>
              <w:pStyle w:val="TAC"/>
              <w:rPr>
                <w:ins w:id="64" w:author="MK" w:date="2022-02-13T22:35:00Z"/>
                <w:rFonts w:cs="Arial"/>
                <w:snapToGrid w:val="0"/>
                <w:szCs w:val="18"/>
                <w:lang w:eastAsia="ko-KR"/>
              </w:rPr>
            </w:pPr>
            <w:ins w:id="65" w:author="MK" w:date="2022-02-13T22:35: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135F76B9" w14:textId="77777777" w:rsidR="007A63F8" w:rsidRPr="00BA60A8" w:rsidRDefault="007A63F8" w:rsidP="00FD0259">
            <w:pPr>
              <w:pStyle w:val="TAC"/>
              <w:rPr>
                <w:ins w:id="66" w:author="MK" w:date="2022-02-13T22:35:00Z"/>
                <w:rFonts w:cs="Arial"/>
                <w:snapToGrid w:val="0"/>
                <w:szCs w:val="18"/>
                <w:lang w:eastAsia="ko-KR"/>
              </w:rPr>
            </w:pPr>
            <w:ins w:id="67"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05A5998" w14:textId="77777777" w:rsidR="007A63F8" w:rsidRPr="00BA60A8" w:rsidRDefault="007A63F8" w:rsidP="00FD0259">
            <w:pPr>
              <w:pStyle w:val="TAC"/>
              <w:rPr>
                <w:ins w:id="68" w:author="MK" w:date="2022-02-13T22:35:00Z"/>
                <w:rFonts w:cs="Arial"/>
                <w:snapToGrid w:val="0"/>
                <w:szCs w:val="18"/>
                <w:lang w:eastAsia="ko-KR"/>
              </w:rPr>
            </w:pPr>
            <w:ins w:id="69" w:author="MK" w:date="2022-02-13T22:35:00Z">
              <w:r w:rsidRPr="00BA60A8">
                <w:rPr>
                  <w:rFonts w:cs="Arial"/>
                  <w:snapToGrid w:val="0"/>
                  <w:szCs w:val="18"/>
                </w:rPr>
                <w:t>20</w:t>
              </w:r>
            </w:ins>
          </w:p>
        </w:tc>
      </w:tr>
      <w:tr w:rsidR="007A63F8" w:rsidRPr="00BA60A8" w14:paraId="093E7F46" w14:textId="77777777" w:rsidTr="00FD0259">
        <w:trPr>
          <w:cantSplit/>
          <w:jc w:val="center"/>
          <w:ins w:id="70"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229B384" w14:textId="77777777" w:rsidR="007A63F8" w:rsidRPr="00BA60A8" w:rsidRDefault="007A63F8" w:rsidP="00FD0259">
            <w:pPr>
              <w:pStyle w:val="TAC"/>
              <w:rPr>
                <w:ins w:id="71" w:author="MK" w:date="2022-02-13T22:35:00Z"/>
                <w:rFonts w:cs="Arial"/>
                <w:snapToGrid w:val="0"/>
                <w:szCs w:val="18"/>
                <w:lang w:eastAsia="ko-KR"/>
              </w:rPr>
            </w:pPr>
            <w:ins w:id="72" w:author="MK" w:date="2022-02-13T22:35: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44D8C15E" w14:textId="77777777" w:rsidR="007A63F8" w:rsidRPr="00BA60A8" w:rsidRDefault="007A63F8" w:rsidP="00FD0259">
            <w:pPr>
              <w:pStyle w:val="TAC"/>
              <w:rPr>
                <w:ins w:id="73" w:author="MK" w:date="2022-02-13T22:35:00Z"/>
                <w:rFonts w:cs="Arial"/>
                <w:snapToGrid w:val="0"/>
                <w:szCs w:val="18"/>
                <w:lang w:eastAsia="ko-KR"/>
              </w:rPr>
            </w:pPr>
            <w:ins w:id="74"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A7F1B13" w14:textId="77777777" w:rsidR="007A63F8" w:rsidRPr="00BA60A8" w:rsidRDefault="007A63F8" w:rsidP="00FD0259">
            <w:pPr>
              <w:pStyle w:val="TAC"/>
              <w:rPr>
                <w:ins w:id="75" w:author="MK" w:date="2022-02-13T22:35:00Z"/>
                <w:rFonts w:cs="Arial"/>
                <w:snapToGrid w:val="0"/>
                <w:szCs w:val="18"/>
                <w:lang w:eastAsia="ko-KR"/>
              </w:rPr>
            </w:pPr>
            <w:ins w:id="76" w:author="MK" w:date="2022-02-13T22:35:00Z">
              <w:r w:rsidRPr="00BA60A8">
                <w:rPr>
                  <w:rFonts w:cs="Arial"/>
                  <w:snapToGrid w:val="0"/>
                  <w:szCs w:val="18"/>
                </w:rPr>
                <w:t>40</w:t>
              </w:r>
            </w:ins>
          </w:p>
        </w:tc>
      </w:tr>
      <w:tr w:rsidR="007A63F8" w:rsidRPr="00BA60A8" w14:paraId="5E93E9A3" w14:textId="77777777" w:rsidTr="00FD0259">
        <w:trPr>
          <w:cantSplit/>
          <w:jc w:val="center"/>
          <w:ins w:id="77"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DA54BF7" w14:textId="77777777" w:rsidR="007A63F8" w:rsidRPr="00BA60A8" w:rsidRDefault="007A63F8" w:rsidP="00FD0259">
            <w:pPr>
              <w:pStyle w:val="TAC"/>
              <w:rPr>
                <w:ins w:id="78" w:author="MK" w:date="2022-02-13T22:35:00Z"/>
                <w:rFonts w:cs="Arial"/>
                <w:snapToGrid w:val="0"/>
                <w:szCs w:val="18"/>
                <w:lang w:eastAsia="ko-KR"/>
              </w:rPr>
            </w:pPr>
            <w:ins w:id="79" w:author="MK" w:date="2022-02-13T22:35: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09600AAA" w14:textId="77777777" w:rsidR="007A63F8" w:rsidRPr="00BA60A8" w:rsidRDefault="007A63F8" w:rsidP="00FD0259">
            <w:pPr>
              <w:pStyle w:val="TAC"/>
              <w:rPr>
                <w:ins w:id="80" w:author="MK" w:date="2022-02-13T22:35:00Z"/>
                <w:rFonts w:cs="Arial"/>
                <w:snapToGrid w:val="0"/>
                <w:szCs w:val="18"/>
                <w:lang w:eastAsia="ko-KR"/>
              </w:rPr>
            </w:pPr>
            <w:ins w:id="81"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4485DD9F" w14:textId="77777777" w:rsidR="007A63F8" w:rsidRPr="00BA60A8" w:rsidRDefault="007A63F8" w:rsidP="00FD0259">
            <w:pPr>
              <w:pStyle w:val="TAC"/>
              <w:rPr>
                <w:ins w:id="82" w:author="MK" w:date="2022-02-13T22:35:00Z"/>
                <w:rFonts w:cs="Arial"/>
                <w:snapToGrid w:val="0"/>
                <w:szCs w:val="18"/>
                <w:lang w:eastAsia="ko-KR"/>
              </w:rPr>
            </w:pPr>
            <w:ins w:id="83" w:author="MK" w:date="2022-02-13T22:35:00Z">
              <w:r w:rsidRPr="00BA60A8">
                <w:rPr>
                  <w:rFonts w:cs="Arial"/>
                  <w:snapToGrid w:val="0"/>
                  <w:szCs w:val="18"/>
                  <w:lang w:eastAsia="ko-KR"/>
                </w:rPr>
                <w:t>80</w:t>
              </w:r>
            </w:ins>
          </w:p>
        </w:tc>
      </w:tr>
      <w:tr w:rsidR="007A63F8" w:rsidRPr="00BA60A8" w14:paraId="74E70D96" w14:textId="77777777" w:rsidTr="00FD0259">
        <w:trPr>
          <w:cantSplit/>
          <w:jc w:val="center"/>
          <w:ins w:id="84"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6B76F9FD" w14:textId="77777777" w:rsidR="007A63F8" w:rsidRPr="00BA60A8" w:rsidRDefault="007A63F8" w:rsidP="00FD0259">
            <w:pPr>
              <w:pStyle w:val="TAC"/>
              <w:rPr>
                <w:ins w:id="85" w:author="MK" w:date="2022-02-13T22:35:00Z"/>
                <w:rFonts w:cs="Arial"/>
                <w:snapToGrid w:val="0"/>
                <w:szCs w:val="18"/>
                <w:lang w:eastAsia="ko-KR"/>
              </w:rPr>
            </w:pPr>
            <w:ins w:id="86" w:author="MK" w:date="2022-02-13T22:35: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4E614EB4" w14:textId="77777777" w:rsidR="007A63F8" w:rsidRPr="00BA60A8" w:rsidRDefault="007A63F8" w:rsidP="00FD0259">
            <w:pPr>
              <w:pStyle w:val="TAC"/>
              <w:rPr>
                <w:ins w:id="87" w:author="MK" w:date="2022-02-13T22:35:00Z"/>
                <w:rFonts w:cs="Arial"/>
                <w:snapToGrid w:val="0"/>
                <w:szCs w:val="18"/>
                <w:lang w:eastAsia="ko-KR"/>
              </w:rPr>
            </w:pPr>
            <w:ins w:id="88"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06152989" w14:textId="77777777" w:rsidR="007A63F8" w:rsidRPr="00BA60A8" w:rsidRDefault="007A63F8" w:rsidP="00FD0259">
            <w:pPr>
              <w:pStyle w:val="TAC"/>
              <w:rPr>
                <w:ins w:id="89" w:author="MK" w:date="2022-02-13T22:35:00Z"/>
                <w:rFonts w:cs="Arial"/>
                <w:snapToGrid w:val="0"/>
                <w:szCs w:val="18"/>
                <w:lang w:eastAsia="ko-KR"/>
              </w:rPr>
            </w:pPr>
            <w:ins w:id="90" w:author="MK" w:date="2022-02-13T22:35:00Z">
              <w:r w:rsidRPr="00BA60A8">
                <w:rPr>
                  <w:rFonts w:cs="Arial"/>
                  <w:snapToGrid w:val="0"/>
                  <w:szCs w:val="18"/>
                  <w:lang w:eastAsia="ko-KR"/>
                </w:rPr>
                <w:t>160</w:t>
              </w:r>
            </w:ins>
          </w:p>
        </w:tc>
      </w:tr>
      <w:tr w:rsidR="007A63F8" w:rsidRPr="00BA60A8" w14:paraId="1A33EA25" w14:textId="77777777" w:rsidTr="00FD0259">
        <w:trPr>
          <w:cantSplit/>
          <w:jc w:val="center"/>
          <w:ins w:id="9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F0122C2" w14:textId="77777777" w:rsidR="007A63F8" w:rsidRPr="00BA60A8" w:rsidRDefault="007A63F8" w:rsidP="00FD0259">
            <w:pPr>
              <w:pStyle w:val="TAC"/>
              <w:rPr>
                <w:ins w:id="92" w:author="MK" w:date="2022-02-13T22:35:00Z"/>
                <w:rFonts w:cs="Arial"/>
                <w:snapToGrid w:val="0"/>
                <w:szCs w:val="18"/>
                <w:lang w:eastAsia="ko-KR"/>
              </w:rPr>
            </w:pPr>
            <w:ins w:id="93" w:author="MK" w:date="2022-02-13T22:35: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499F62A3" w14:textId="77777777" w:rsidR="007A63F8" w:rsidRPr="00BA60A8" w:rsidRDefault="007A63F8" w:rsidP="00FD0259">
            <w:pPr>
              <w:pStyle w:val="TAC"/>
              <w:rPr>
                <w:ins w:id="94" w:author="MK" w:date="2022-02-13T22:35:00Z"/>
                <w:rFonts w:cs="Arial"/>
                <w:snapToGrid w:val="0"/>
                <w:szCs w:val="18"/>
                <w:lang w:eastAsia="ko-KR"/>
              </w:rPr>
            </w:pPr>
            <w:ins w:id="95" w:author="MK" w:date="2022-02-13T22:35: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0297F237" w14:textId="77777777" w:rsidR="007A63F8" w:rsidRPr="00BA60A8" w:rsidRDefault="007A63F8" w:rsidP="00FD0259">
            <w:pPr>
              <w:pStyle w:val="TAC"/>
              <w:rPr>
                <w:ins w:id="96" w:author="MK" w:date="2022-02-13T22:35:00Z"/>
                <w:rFonts w:cs="Arial"/>
                <w:snapToGrid w:val="0"/>
                <w:szCs w:val="18"/>
                <w:lang w:eastAsia="ko-KR"/>
              </w:rPr>
            </w:pPr>
            <w:ins w:id="97" w:author="MK" w:date="2022-02-13T22:35:00Z">
              <w:r w:rsidRPr="00BA60A8">
                <w:rPr>
                  <w:rFonts w:cs="Arial"/>
                  <w:snapToGrid w:val="0"/>
                  <w:szCs w:val="18"/>
                </w:rPr>
                <w:t>20</w:t>
              </w:r>
            </w:ins>
          </w:p>
        </w:tc>
      </w:tr>
      <w:tr w:rsidR="007A63F8" w:rsidRPr="00BA60A8" w14:paraId="54AC6CF9" w14:textId="77777777" w:rsidTr="00FD0259">
        <w:trPr>
          <w:cantSplit/>
          <w:jc w:val="center"/>
          <w:ins w:id="98"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4AA4FD4" w14:textId="77777777" w:rsidR="007A63F8" w:rsidRPr="00BA60A8" w:rsidRDefault="007A63F8" w:rsidP="00FD0259">
            <w:pPr>
              <w:pStyle w:val="TAC"/>
              <w:rPr>
                <w:ins w:id="99" w:author="MK" w:date="2022-02-13T22:35:00Z"/>
                <w:rFonts w:cs="Arial"/>
                <w:snapToGrid w:val="0"/>
                <w:szCs w:val="18"/>
                <w:lang w:eastAsia="ko-KR"/>
              </w:rPr>
            </w:pPr>
            <w:ins w:id="100" w:author="MK" w:date="2022-02-13T22:35: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24C56650" w14:textId="77777777" w:rsidR="007A63F8" w:rsidRPr="00BA60A8" w:rsidRDefault="007A63F8" w:rsidP="00FD0259">
            <w:pPr>
              <w:pStyle w:val="TAC"/>
              <w:rPr>
                <w:ins w:id="101" w:author="MK" w:date="2022-02-13T22:35:00Z"/>
                <w:rFonts w:cs="Arial"/>
                <w:snapToGrid w:val="0"/>
                <w:szCs w:val="18"/>
                <w:lang w:eastAsia="ko-KR"/>
              </w:rPr>
            </w:pPr>
            <w:ins w:id="102" w:author="MK" w:date="2022-02-13T22:35: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3F2CCED" w14:textId="77777777" w:rsidR="007A63F8" w:rsidRPr="00BA60A8" w:rsidRDefault="007A63F8" w:rsidP="00FD0259">
            <w:pPr>
              <w:pStyle w:val="TAC"/>
              <w:rPr>
                <w:ins w:id="103" w:author="MK" w:date="2022-02-13T22:35:00Z"/>
                <w:rFonts w:cs="Arial"/>
                <w:snapToGrid w:val="0"/>
                <w:szCs w:val="18"/>
                <w:lang w:eastAsia="ko-KR"/>
              </w:rPr>
            </w:pPr>
            <w:ins w:id="104" w:author="MK" w:date="2022-02-13T22:35:00Z">
              <w:r w:rsidRPr="00BA60A8">
                <w:rPr>
                  <w:rFonts w:cs="Arial"/>
                  <w:snapToGrid w:val="0"/>
                  <w:szCs w:val="18"/>
                  <w:lang w:eastAsia="ko-KR"/>
                </w:rPr>
                <w:t>160</w:t>
              </w:r>
            </w:ins>
          </w:p>
        </w:tc>
      </w:tr>
      <w:tr w:rsidR="007A63F8" w:rsidRPr="00BA60A8" w14:paraId="6181E0CC" w14:textId="77777777" w:rsidTr="00FD0259">
        <w:trPr>
          <w:cantSplit/>
          <w:jc w:val="center"/>
          <w:ins w:id="105"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5DD743B" w14:textId="77777777" w:rsidR="007A63F8" w:rsidRPr="00BA60A8" w:rsidRDefault="007A63F8" w:rsidP="00FD0259">
            <w:pPr>
              <w:pStyle w:val="TAC"/>
              <w:rPr>
                <w:ins w:id="106" w:author="MK" w:date="2022-02-13T22:35:00Z"/>
                <w:rFonts w:cs="Arial"/>
                <w:snapToGrid w:val="0"/>
                <w:szCs w:val="18"/>
                <w:lang w:eastAsia="ko-KR"/>
              </w:rPr>
            </w:pPr>
            <w:ins w:id="107" w:author="MK" w:date="2022-02-13T22:35: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BC0EB3A" w14:textId="77777777" w:rsidR="007A63F8" w:rsidRPr="00BA60A8" w:rsidRDefault="007A63F8" w:rsidP="00FD0259">
            <w:pPr>
              <w:pStyle w:val="TAC"/>
              <w:rPr>
                <w:ins w:id="108" w:author="MK" w:date="2022-02-13T22:35:00Z"/>
                <w:rFonts w:cs="Arial"/>
                <w:snapToGrid w:val="0"/>
                <w:szCs w:val="18"/>
                <w:lang w:eastAsia="ko-KR"/>
              </w:rPr>
            </w:pPr>
            <w:ins w:id="109"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30CEA36" w14:textId="77777777" w:rsidR="007A63F8" w:rsidRPr="00BA60A8" w:rsidRDefault="007A63F8" w:rsidP="00FD0259">
            <w:pPr>
              <w:pStyle w:val="TAC"/>
              <w:rPr>
                <w:ins w:id="110" w:author="MK" w:date="2022-02-13T22:35:00Z"/>
                <w:rFonts w:cs="Arial"/>
                <w:snapToGrid w:val="0"/>
                <w:szCs w:val="18"/>
                <w:lang w:eastAsia="ko-KR"/>
              </w:rPr>
            </w:pPr>
            <w:ins w:id="111" w:author="MK" w:date="2022-02-13T22:35:00Z">
              <w:r w:rsidRPr="00BA60A8">
                <w:rPr>
                  <w:rFonts w:cs="Arial"/>
                  <w:snapToGrid w:val="0"/>
                  <w:szCs w:val="18"/>
                </w:rPr>
                <w:t>20</w:t>
              </w:r>
            </w:ins>
          </w:p>
        </w:tc>
      </w:tr>
      <w:tr w:rsidR="007A63F8" w:rsidRPr="00BA60A8" w14:paraId="330EA957" w14:textId="77777777" w:rsidTr="00FD0259">
        <w:trPr>
          <w:cantSplit/>
          <w:trHeight w:val="172"/>
          <w:jc w:val="center"/>
          <w:ins w:id="11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4E99E161" w14:textId="77777777" w:rsidR="007A63F8" w:rsidRPr="00BA60A8" w:rsidRDefault="007A63F8" w:rsidP="00FD0259">
            <w:pPr>
              <w:pStyle w:val="TAC"/>
              <w:rPr>
                <w:ins w:id="113" w:author="MK" w:date="2022-02-13T22:35:00Z"/>
                <w:rFonts w:cs="Arial"/>
                <w:snapToGrid w:val="0"/>
                <w:szCs w:val="18"/>
                <w:lang w:eastAsia="ko-KR"/>
              </w:rPr>
            </w:pPr>
            <w:ins w:id="114" w:author="MK" w:date="2022-02-13T22:35: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006815F7" w14:textId="77777777" w:rsidR="007A63F8" w:rsidRPr="00BA60A8" w:rsidRDefault="007A63F8" w:rsidP="00FD0259">
            <w:pPr>
              <w:pStyle w:val="TAC"/>
              <w:rPr>
                <w:ins w:id="115" w:author="MK" w:date="2022-02-13T22:35:00Z"/>
                <w:rFonts w:cs="Arial"/>
                <w:snapToGrid w:val="0"/>
                <w:szCs w:val="18"/>
                <w:lang w:eastAsia="ko-KR"/>
              </w:rPr>
            </w:pPr>
            <w:ins w:id="116" w:author="MK" w:date="2022-02-13T22:35: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41F6266" w14:textId="77777777" w:rsidR="007A63F8" w:rsidRPr="00BA60A8" w:rsidRDefault="007A63F8" w:rsidP="00FD0259">
            <w:pPr>
              <w:pStyle w:val="TAC"/>
              <w:rPr>
                <w:ins w:id="117" w:author="MK" w:date="2022-02-13T22:35:00Z"/>
                <w:rFonts w:cs="Arial"/>
                <w:snapToGrid w:val="0"/>
                <w:szCs w:val="18"/>
                <w:lang w:eastAsia="ko-KR"/>
              </w:rPr>
            </w:pPr>
            <w:ins w:id="118" w:author="MK" w:date="2022-02-13T22:35:00Z">
              <w:r w:rsidRPr="00BA60A8">
                <w:rPr>
                  <w:rFonts w:cs="Arial"/>
                  <w:snapToGrid w:val="0"/>
                  <w:szCs w:val="18"/>
                </w:rPr>
                <w:t>40</w:t>
              </w:r>
            </w:ins>
          </w:p>
        </w:tc>
      </w:tr>
      <w:tr w:rsidR="007A63F8" w:rsidRPr="00BA60A8" w14:paraId="7BBD3C46" w14:textId="77777777" w:rsidTr="00FD0259">
        <w:trPr>
          <w:cantSplit/>
          <w:jc w:val="center"/>
          <w:ins w:id="119"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4833F01" w14:textId="77777777" w:rsidR="007A63F8" w:rsidRPr="00BA60A8" w:rsidRDefault="007A63F8" w:rsidP="00FD0259">
            <w:pPr>
              <w:pStyle w:val="TAC"/>
              <w:rPr>
                <w:ins w:id="120" w:author="MK" w:date="2022-02-13T22:35:00Z"/>
                <w:rFonts w:cs="Arial"/>
                <w:snapToGrid w:val="0"/>
                <w:szCs w:val="18"/>
                <w:lang w:eastAsia="ko-KR"/>
              </w:rPr>
            </w:pPr>
            <w:ins w:id="121" w:author="MK" w:date="2022-02-13T22:35: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4A14DF61" w14:textId="77777777" w:rsidR="007A63F8" w:rsidRPr="00BA60A8" w:rsidRDefault="007A63F8" w:rsidP="00FD0259">
            <w:pPr>
              <w:pStyle w:val="TAC"/>
              <w:rPr>
                <w:ins w:id="122" w:author="MK" w:date="2022-02-13T22:35:00Z"/>
                <w:rFonts w:cs="Arial"/>
                <w:snapToGrid w:val="0"/>
                <w:szCs w:val="18"/>
                <w:lang w:eastAsia="ko-KR"/>
              </w:rPr>
            </w:pPr>
            <w:ins w:id="123"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1DCA7A29" w14:textId="77777777" w:rsidR="007A63F8" w:rsidRPr="00BA60A8" w:rsidRDefault="007A63F8" w:rsidP="00FD0259">
            <w:pPr>
              <w:pStyle w:val="TAC"/>
              <w:rPr>
                <w:ins w:id="124" w:author="MK" w:date="2022-02-13T22:35:00Z"/>
                <w:rFonts w:cs="Arial"/>
                <w:snapToGrid w:val="0"/>
                <w:szCs w:val="18"/>
                <w:lang w:eastAsia="ko-KR"/>
              </w:rPr>
            </w:pPr>
            <w:ins w:id="125" w:author="MK" w:date="2022-02-13T22:35:00Z">
              <w:r w:rsidRPr="00BA60A8">
                <w:rPr>
                  <w:rFonts w:cs="Arial"/>
                  <w:snapToGrid w:val="0"/>
                  <w:szCs w:val="18"/>
                  <w:lang w:eastAsia="ko-KR"/>
                </w:rPr>
                <w:t>80</w:t>
              </w:r>
            </w:ins>
          </w:p>
        </w:tc>
      </w:tr>
      <w:tr w:rsidR="007A63F8" w:rsidRPr="00BA60A8" w14:paraId="439F9A56" w14:textId="77777777" w:rsidTr="00FD0259">
        <w:trPr>
          <w:cantSplit/>
          <w:jc w:val="center"/>
          <w:ins w:id="126"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25BE5147" w14:textId="77777777" w:rsidR="007A63F8" w:rsidRPr="00BA60A8" w:rsidRDefault="007A63F8" w:rsidP="00FD0259">
            <w:pPr>
              <w:pStyle w:val="TAC"/>
              <w:rPr>
                <w:ins w:id="127" w:author="MK" w:date="2022-02-13T22:35:00Z"/>
                <w:rFonts w:cs="Arial"/>
                <w:snapToGrid w:val="0"/>
                <w:szCs w:val="18"/>
                <w:lang w:eastAsia="ko-KR"/>
              </w:rPr>
            </w:pPr>
            <w:ins w:id="128" w:author="MK" w:date="2022-02-13T22:35: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140D069" w14:textId="77777777" w:rsidR="007A63F8" w:rsidRPr="00BA60A8" w:rsidRDefault="007A63F8" w:rsidP="00FD0259">
            <w:pPr>
              <w:pStyle w:val="TAC"/>
              <w:rPr>
                <w:ins w:id="129" w:author="MK" w:date="2022-02-13T22:35:00Z"/>
                <w:rFonts w:cs="Arial"/>
                <w:snapToGrid w:val="0"/>
                <w:szCs w:val="18"/>
                <w:lang w:eastAsia="ko-KR"/>
              </w:rPr>
            </w:pPr>
            <w:ins w:id="130" w:author="MK" w:date="2022-02-13T22:35: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7E8807C9" w14:textId="77777777" w:rsidR="007A63F8" w:rsidRPr="00BA60A8" w:rsidRDefault="007A63F8" w:rsidP="00FD0259">
            <w:pPr>
              <w:pStyle w:val="TAC"/>
              <w:rPr>
                <w:ins w:id="131" w:author="MK" w:date="2022-02-13T22:35:00Z"/>
                <w:rFonts w:cs="Arial"/>
                <w:snapToGrid w:val="0"/>
                <w:szCs w:val="18"/>
                <w:lang w:eastAsia="ko-KR"/>
              </w:rPr>
            </w:pPr>
            <w:ins w:id="132" w:author="MK" w:date="2022-02-13T22:35:00Z">
              <w:r w:rsidRPr="00BA60A8">
                <w:rPr>
                  <w:rFonts w:cs="Arial"/>
                  <w:snapToGrid w:val="0"/>
                  <w:szCs w:val="18"/>
                  <w:lang w:eastAsia="ko-KR"/>
                </w:rPr>
                <w:t>160</w:t>
              </w:r>
            </w:ins>
          </w:p>
        </w:tc>
      </w:tr>
      <w:tr w:rsidR="007A63F8" w:rsidRPr="00BA60A8" w14:paraId="54E52C35" w14:textId="77777777" w:rsidTr="00FD0259">
        <w:trPr>
          <w:cantSplit/>
          <w:jc w:val="center"/>
          <w:ins w:id="133"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5CF0B9DF" w14:textId="77777777" w:rsidR="007A63F8" w:rsidRPr="00BA60A8" w:rsidRDefault="007A63F8" w:rsidP="00FD0259">
            <w:pPr>
              <w:pStyle w:val="TAC"/>
              <w:rPr>
                <w:ins w:id="134" w:author="MK" w:date="2022-02-13T22:35:00Z"/>
                <w:rFonts w:cs="Arial"/>
                <w:snapToGrid w:val="0"/>
                <w:szCs w:val="18"/>
                <w:lang w:eastAsia="ko-KR"/>
              </w:rPr>
            </w:pPr>
            <w:ins w:id="135" w:author="MK" w:date="2022-02-13T22:35: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1A1777AE" w14:textId="77777777" w:rsidR="007A63F8" w:rsidRPr="00BA60A8" w:rsidRDefault="007A63F8" w:rsidP="00FD0259">
            <w:pPr>
              <w:pStyle w:val="TAC"/>
              <w:rPr>
                <w:ins w:id="136" w:author="MK" w:date="2022-02-13T22:35:00Z"/>
                <w:rFonts w:cs="Arial"/>
                <w:snapToGrid w:val="0"/>
                <w:szCs w:val="18"/>
                <w:lang w:eastAsia="ko-KR"/>
              </w:rPr>
            </w:pPr>
            <w:ins w:id="137"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1157159F" w14:textId="77777777" w:rsidR="007A63F8" w:rsidRPr="00BA60A8" w:rsidRDefault="007A63F8" w:rsidP="00FD0259">
            <w:pPr>
              <w:pStyle w:val="TAC"/>
              <w:rPr>
                <w:ins w:id="138" w:author="MK" w:date="2022-02-13T22:35:00Z"/>
                <w:rFonts w:cs="Arial"/>
                <w:snapToGrid w:val="0"/>
                <w:szCs w:val="18"/>
                <w:lang w:eastAsia="ko-KR"/>
              </w:rPr>
            </w:pPr>
            <w:ins w:id="139" w:author="MK" w:date="2022-02-13T22:35:00Z">
              <w:r w:rsidRPr="00BA60A8">
                <w:rPr>
                  <w:rFonts w:cs="Arial"/>
                  <w:snapToGrid w:val="0"/>
                  <w:szCs w:val="18"/>
                </w:rPr>
                <w:t>20</w:t>
              </w:r>
            </w:ins>
          </w:p>
        </w:tc>
      </w:tr>
      <w:tr w:rsidR="007A63F8" w:rsidRPr="00BA60A8" w14:paraId="600D09CC" w14:textId="77777777" w:rsidTr="00FD0259">
        <w:trPr>
          <w:cantSplit/>
          <w:jc w:val="center"/>
          <w:ins w:id="140"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6DDD6FA" w14:textId="77777777" w:rsidR="007A63F8" w:rsidRPr="00BA60A8" w:rsidRDefault="007A63F8" w:rsidP="00FD0259">
            <w:pPr>
              <w:pStyle w:val="TAC"/>
              <w:rPr>
                <w:ins w:id="141" w:author="MK" w:date="2022-02-13T22:35:00Z"/>
                <w:rFonts w:cs="Arial"/>
                <w:snapToGrid w:val="0"/>
                <w:szCs w:val="18"/>
                <w:lang w:eastAsia="ko-KR"/>
              </w:rPr>
            </w:pPr>
            <w:ins w:id="142" w:author="MK" w:date="2022-02-13T22:35: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378D19F9" w14:textId="77777777" w:rsidR="007A63F8" w:rsidRPr="00BA60A8" w:rsidRDefault="007A63F8" w:rsidP="00FD0259">
            <w:pPr>
              <w:pStyle w:val="TAC"/>
              <w:rPr>
                <w:ins w:id="143" w:author="MK" w:date="2022-02-13T22:35:00Z"/>
                <w:rFonts w:cs="Arial"/>
                <w:snapToGrid w:val="0"/>
                <w:szCs w:val="18"/>
                <w:lang w:eastAsia="ko-KR"/>
              </w:rPr>
            </w:pPr>
            <w:ins w:id="144" w:author="MK" w:date="2022-02-13T22:35: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3B2A47B0" w14:textId="77777777" w:rsidR="007A63F8" w:rsidRPr="00BA60A8" w:rsidRDefault="007A63F8" w:rsidP="00FD0259">
            <w:pPr>
              <w:pStyle w:val="TAC"/>
              <w:rPr>
                <w:ins w:id="145" w:author="MK" w:date="2022-02-13T22:35:00Z"/>
                <w:rFonts w:cs="Arial"/>
                <w:snapToGrid w:val="0"/>
                <w:szCs w:val="18"/>
                <w:lang w:eastAsia="ko-KR"/>
              </w:rPr>
            </w:pPr>
            <w:ins w:id="146" w:author="MK" w:date="2022-02-13T22:35:00Z">
              <w:r w:rsidRPr="00BA60A8">
                <w:rPr>
                  <w:rFonts w:cs="Arial"/>
                  <w:snapToGrid w:val="0"/>
                  <w:szCs w:val="18"/>
                </w:rPr>
                <w:t>40</w:t>
              </w:r>
            </w:ins>
          </w:p>
        </w:tc>
      </w:tr>
      <w:tr w:rsidR="007A63F8" w:rsidRPr="00BA60A8" w14:paraId="2859A3E3" w14:textId="77777777" w:rsidTr="00FD0259">
        <w:trPr>
          <w:cantSplit/>
          <w:jc w:val="center"/>
          <w:ins w:id="147"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6F3DAF4C" w14:textId="77777777" w:rsidR="007A63F8" w:rsidRPr="00BA60A8" w:rsidRDefault="007A63F8" w:rsidP="00FD0259">
            <w:pPr>
              <w:pStyle w:val="TAC"/>
              <w:rPr>
                <w:ins w:id="148" w:author="MK" w:date="2022-02-13T22:35:00Z"/>
                <w:rFonts w:cs="Arial"/>
                <w:snapToGrid w:val="0"/>
                <w:szCs w:val="18"/>
                <w:lang w:eastAsia="ko-KR"/>
              </w:rPr>
            </w:pPr>
            <w:ins w:id="149" w:author="MK" w:date="2022-02-13T22:35: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2C7AEECC" w14:textId="77777777" w:rsidR="007A63F8" w:rsidRPr="00BA60A8" w:rsidRDefault="007A63F8" w:rsidP="00FD0259">
            <w:pPr>
              <w:pStyle w:val="TAC"/>
              <w:rPr>
                <w:ins w:id="150" w:author="MK" w:date="2022-02-13T22:35:00Z"/>
                <w:rFonts w:cs="Arial"/>
                <w:snapToGrid w:val="0"/>
                <w:szCs w:val="18"/>
                <w:lang w:eastAsia="ko-KR"/>
              </w:rPr>
            </w:pPr>
            <w:ins w:id="151"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0327C914" w14:textId="77777777" w:rsidR="007A63F8" w:rsidRPr="00BA60A8" w:rsidRDefault="007A63F8" w:rsidP="00FD0259">
            <w:pPr>
              <w:pStyle w:val="TAC"/>
              <w:rPr>
                <w:ins w:id="152" w:author="MK" w:date="2022-02-13T22:35:00Z"/>
                <w:rFonts w:cs="Arial"/>
                <w:snapToGrid w:val="0"/>
                <w:szCs w:val="18"/>
                <w:lang w:eastAsia="ko-KR"/>
              </w:rPr>
            </w:pPr>
            <w:ins w:id="153" w:author="MK" w:date="2022-02-13T22:35:00Z">
              <w:r w:rsidRPr="00BA60A8">
                <w:rPr>
                  <w:rFonts w:cs="Arial"/>
                  <w:snapToGrid w:val="0"/>
                  <w:szCs w:val="18"/>
                  <w:lang w:eastAsia="ko-KR"/>
                </w:rPr>
                <w:t>80</w:t>
              </w:r>
            </w:ins>
          </w:p>
        </w:tc>
      </w:tr>
      <w:tr w:rsidR="007A63F8" w:rsidRPr="00BA60A8" w14:paraId="3332CE77" w14:textId="77777777" w:rsidTr="00FD0259">
        <w:trPr>
          <w:cantSplit/>
          <w:jc w:val="center"/>
          <w:ins w:id="154"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11F107F9" w14:textId="77777777" w:rsidR="007A63F8" w:rsidRPr="00BA60A8" w:rsidRDefault="007A63F8" w:rsidP="00FD0259">
            <w:pPr>
              <w:pStyle w:val="TAC"/>
              <w:rPr>
                <w:ins w:id="155" w:author="MK" w:date="2022-02-13T22:35:00Z"/>
                <w:rFonts w:cs="Arial"/>
                <w:snapToGrid w:val="0"/>
                <w:szCs w:val="18"/>
                <w:lang w:eastAsia="ko-KR"/>
              </w:rPr>
            </w:pPr>
            <w:ins w:id="156" w:author="MK" w:date="2022-02-13T22:35: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66CB9107" w14:textId="77777777" w:rsidR="007A63F8" w:rsidRPr="00BA60A8" w:rsidRDefault="007A63F8" w:rsidP="00FD0259">
            <w:pPr>
              <w:pStyle w:val="TAC"/>
              <w:rPr>
                <w:ins w:id="157" w:author="MK" w:date="2022-02-13T22:35:00Z"/>
                <w:rFonts w:cs="Arial"/>
                <w:snapToGrid w:val="0"/>
                <w:szCs w:val="18"/>
                <w:lang w:eastAsia="ko-KR"/>
              </w:rPr>
            </w:pPr>
            <w:ins w:id="158" w:author="MK" w:date="2022-02-13T22:35: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A87B4E0" w14:textId="77777777" w:rsidR="007A63F8" w:rsidRPr="00BA60A8" w:rsidRDefault="007A63F8" w:rsidP="00FD0259">
            <w:pPr>
              <w:pStyle w:val="TAC"/>
              <w:rPr>
                <w:ins w:id="159" w:author="MK" w:date="2022-02-13T22:35:00Z"/>
                <w:rFonts w:cs="Arial"/>
                <w:snapToGrid w:val="0"/>
                <w:szCs w:val="18"/>
                <w:lang w:eastAsia="ko-KR"/>
              </w:rPr>
            </w:pPr>
            <w:ins w:id="160" w:author="MK" w:date="2022-02-13T22:35:00Z">
              <w:r w:rsidRPr="00BA60A8">
                <w:rPr>
                  <w:rFonts w:cs="Arial"/>
                  <w:snapToGrid w:val="0"/>
                  <w:szCs w:val="18"/>
                  <w:lang w:eastAsia="ko-KR"/>
                </w:rPr>
                <w:t>160</w:t>
              </w:r>
            </w:ins>
          </w:p>
        </w:tc>
      </w:tr>
      <w:tr w:rsidR="007A63F8" w:rsidRPr="00BA60A8" w14:paraId="464631E9" w14:textId="77777777" w:rsidTr="00FD0259">
        <w:trPr>
          <w:cantSplit/>
          <w:jc w:val="center"/>
          <w:ins w:id="161"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3F2783F2" w14:textId="77777777" w:rsidR="007A63F8" w:rsidRPr="00BA60A8" w:rsidRDefault="007A63F8" w:rsidP="00FD0259">
            <w:pPr>
              <w:pStyle w:val="TAC"/>
              <w:rPr>
                <w:ins w:id="162" w:author="MK" w:date="2022-02-13T22:35:00Z"/>
                <w:rFonts w:cs="Arial"/>
                <w:snapToGrid w:val="0"/>
                <w:szCs w:val="18"/>
                <w:lang w:eastAsia="ko-KR"/>
              </w:rPr>
            </w:pPr>
            <w:ins w:id="163" w:author="MK" w:date="2022-02-13T22:35: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69FDB726" w14:textId="77777777" w:rsidR="007A63F8" w:rsidRPr="00BA60A8" w:rsidRDefault="007A63F8" w:rsidP="00FD0259">
            <w:pPr>
              <w:pStyle w:val="TAC"/>
              <w:rPr>
                <w:ins w:id="164" w:author="MK" w:date="2022-02-13T22:35:00Z"/>
                <w:rFonts w:cs="Arial"/>
                <w:snapToGrid w:val="0"/>
                <w:szCs w:val="18"/>
                <w:lang w:eastAsia="ko-KR"/>
              </w:rPr>
            </w:pPr>
            <w:ins w:id="165" w:author="MK" w:date="2022-02-13T22:35: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5681DA6" w14:textId="77777777" w:rsidR="007A63F8" w:rsidRPr="00BA60A8" w:rsidRDefault="007A63F8" w:rsidP="00FD0259">
            <w:pPr>
              <w:pStyle w:val="TAC"/>
              <w:rPr>
                <w:ins w:id="166" w:author="MK" w:date="2022-02-13T22:35:00Z"/>
                <w:rFonts w:cs="Arial"/>
                <w:snapToGrid w:val="0"/>
                <w:szCs w:val="18"/>
                <w:lang w:eastAsia="ko-KR"/>
              </w:rPr>
            </w:pPr>
            <w:ins w:id="167" w:author="MK" w:date="2022-02-13T22:35:00Z">
              <w:r w:rsidRPr="00BA60A8">
                <w:rPr>
                  <w:rFonts w:cs="Arial"/>
                  <w:snapToGrid w:val="0"/>
                  <w:szCs w:val="18"/>
                </w:rPr>
                <w:t>20</w:t>
              </w:r>
            </w:ins>
          </w:p>
        </w:tc>
      </w:tr>
      <w:tr w:rsidR="007A63F8" w:rsidRPr="00BA60A8" w14:paraId="3F538409" w14:textId="77777777" w:rsidTr="00FD0259">
        <w:trPr>
          <w:cantSplit/>
          <w:jc w:val="center"/>
          <w:ins w:id="168"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DF591DD" w14:textId="77777777" w:rsidR="007A63F8" w:rsidRPr="00BA60A8" w:rsidRDefault="007A63F8" w:rsidP="00FD0259">
            <w:pPr>
              <w:pStyle w:val="TAC"/>
              <w:rPr>
                <w:ins w:id="169" w:author="MK" w:date="2022-02-13T22:35:00Z"/>
                <w:rFonts w:cs="Arial"/>
                <w:snapToGrid w:val="0"/>
                <w:szCs w:val="18"/>
                <w:lang w:eastAsia="ko-KR"/>
              </w:rPr>
            </w:pPr>
            <w:ins w:id="170" w:author="MK" w:date="2022-02-13T22:35: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20E97313" w14:textId="77777777" w:rsidR="007A63F8" w:rsidRPr="00BA60A8" w:rsidRDefault="007A63F8" w:rsidP="00FD0259">
            <w:pPr>
              <w:pStyle w:val="TAC"/>
              <w:rPr>
                <w:ins w:id="171" w:author="MK" w:date="2022-02-13T22:35:00Z"/>
                <w:rFonts w:cs="Arial"/>
                <w:snapToGrid w:val="0"/>
                <w:szCs w:val="18"/>
                <w:lang w:eastAsia="ko-KR"/>
              </w:rPr>
            </w:pPr>
            <w:ins w:id="172" w:author="MK" w:date="2022-02-13T22:35: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36F064B0" w14:textId="77777777" w:rsidR="007A63F8" w:rsidRPr="00BA60A8" w:rsidRDefault="007A63F8" w:rsidP="00FD0259">
            <w:pPr>
              <w:pStyle w:val="TAC"/>
              <w:rPr>
                <w:ins w:id="173" w:author="MK" w:date="2022-02-13T22:35:00Z"/>
                <w:rFonts w:cs="Arial"/>
                <w:snapToGrid w:val="0"/>
                <w:szCs w:val="18"/>
                <w:lang w:eastAsia="ko-KR"/>
              </w:rPr>
            </w:pPr>
            <w:ins w:id="174" w:author="MK" w:date="2022-02-13T22:35:00Z">
              <w:r w:rsidRPr="00BA60A8">
                <w:rPr>
                  <w:rFonts w:cs="Arial"/>
                  <w:snapToGrid w:val="0"/>
                  <w:szCs w:val="18"/>
                </w:rPr>
                <w:t>40</w:t>
              </w:r>
            </w:ins>
          </w:p>
        </w:tc>
      </w:tr>
      <w:tr w:rsidR="007A63F8" w:rsidRPr="00BA60A8" w14:paraId="5848D832" w14:textId="77777777" w:rsidTr="00FD0259">
        <w:trPr>
          <w:cantSplit/>
          <w:jc w:val="center"/>
          <w:ins w:id="175"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01FD2DC8" w14:textId="77777777" w:rsidR="007A63F8" w:rsidRPr="00BA60A8" w:rsidRDefault="007A63F8" w:rsidP="00FD0259">
            <w:pPr>
              <w:pStyle w:val="TAC"/>
              <w:rPr>
                <w:ins w:id="176" w:author="MK" w:date="2022-02-13T22:35:00Z"/>
                <w:rFonts w:cs="Arial"/>
                <w:snapToGrid w:val="0"/>
                <w:szCs w:val="18"/>
                <w:lang w:eastAsia="ko-KR"/>
              </w:rPr>
            </w:pPr>
            <w:ins w:id="177" w:author="MK" w:date="2022-02-13T22:35: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68D20355" w14:textId="77777777" w:rsidR="007A63F8" w:rsidRPr="00BA60A8" w:rsidRDefault="007A63F8" w:rsidP="00FD0259">
            <w:pPr>
              <w:pStyle w:val="TAC"/>
              <w:rPr>
                <w:ins w:id="178" w:author="MK" w:date="2022-02-13T22:35:00Z"/>
                <w:rFonts w:cs="Arial"/>
                <w:snapToGrid w:val="0"/>
                <w:szCs w:val="18"/>
                <w:lang w:eastAsia="ko-KR"/>
              </w:rPr>
            </w:pPr>
            <w:ins w:id="179" w:author="MK" w:date="2022-02-13T22:35: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5BD6BE21" w14:textId="77777777" w:rsidR="007A63F8" w:rsidRPr="00BA60A8" w:rsidRDefault="007A63F8" w:rsidP="00FD0259">
            <w:pPr>
              <w:pStyle w:val="TAC"/>
              <w:rPr>
                <w:ins w:id="180" w:author="MK" w:date="2022-02-13T22:35:00Z"/>
                <w:rFonts w:cs="Arial"/>
                <w:snapToGrid w:val="0"/>
                <w:szCs w:val="18"/>
                <w:lang w:eastAsia="ko-KR"/>
              </w:rPr>
            </w:pPr>
            <w:ins w:id="181" w:author="MK" w:date="2022-02-13T22:35:00Z">
              <w:r w:rsidRPr="00BA60A8">
                <w:rPr>
                  <w:rFonts w:cs="Arial"/>
                  <w:snapToGrid w:val="0"/>
                  <w:szCs w:val="18"/>
                  <w:lang w:eastAsia="ko-KR"/>
                </w:rPr>
                <w:t>80</w:t>
              </w:r>
            </w:ins>
          </w:p>
        </w:tc>
      </w:tr>
      <w:tr w:rsidR="007A63F8" w:rsidRPr="00BA60A8" w14:paraId="38212AE2" w14:textId="77777777" w:rsidTr="00FD0259">
        <w:trPr>
          <w:cantSplit/>
          <w:jc w:val="center"/>
          <w:ins w:id="182" w:author="MK" w:date="2022-02-13T22:35:00Z"/>
        </w:trPr>
        <w:tc>
          <w:tcPr>
            <w:tcW w:w="1116" w:type="pct"/>
            <w:tcBorders>
              <w:top w:val="single" w:sz="4" w:space="0" w:color="auto"/>
              <w:left w:val="single" w:sz="4" w:space="0" w:color="auto"/>
              <w:bottom w:val="single" w:sz="4" w:space="0" w:color="auto"/>
              <w:right w:val="single" w:sz="4" w:space="0" w:color="auto"/>
            </w:tcBorders>
            <w:hideMark/>
          </w:tcPr>
          <w:p w14:paraId="7D9AD8B1" w14:textId="77777777" w:rsidR="007A63F8" w:rsidRPr="00BA60A8" w:rsidRDefault="007A63F8" w:rsidP="00FD0259">
            <w:pPr>
              <w:pStyle w:val="TAC"/>
              <w:rPr>
                <w:ins w:id="183" w:author="MK" w:date="2022-02-13T22:35:00Z"/>
                <w:rFonts w:cs="Arial"/>
                <w:snapToGrid w:val="0"/>
                <w:szCs w:val="18"/>
                <w:lang w:eastAsia="ko-KR"/>
              </w:rPr>
            </w:pPr>
            <w:ins w:id="184" w:author="MK" w:date="2022-02-13T22:35: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877F909" w14:textId="77777777" w:rsidR="007A63F8" w:rsidRPr="00BA60A8" w:rsidRDefault="007A63F8" w:rsidP="00FD0259">
            <w:pPr>
              <w:pStyle w:val="TAC"/>
              <w:rPr>
                <w:ins w:id="185" w:author="MK" w:date="2022-02-13T22:35:00Z"/>
                <w:rFonts w:cs="Arial"/>
                <w:snapToGrid w:val="0"/>
                <w:szCs w:val="18"/>
                <w:lang w:eastAsia="ko-KR"/>
              </w:rPr>
            </w:pPr>
            <w:ins w:id="186" w:author="MK" w:date="2022-02-13T22:35: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D999620" w14:textId="77777777" w:rsidR="007A63F8" w:rsidRPr="00BA60A8" w:rsidRDefault="007A63F8" w:rsidP="00FD0259">
            <w:pPr>
              <w:pStyle w:val="TAC"/>
              <w:rPr>
                <w:ins w:id="187" w:author="MK" w:date="2022-02-13T22:35:00Z"/>
                <w:rFonts w:cs="Arial"/>
                <w:snapToGrid w:val="0"/>
                <w:szCs w:val="18"/>
                <w:lang w:eastAsia="ko-KR"/>
              </w:rPr>
            </w:pPr>
            <w:ins w:id="188" w:author="MK" w:date="2022-02-13T22:35:00Z">
              <w:r w:rsidRPr="00BA60A8">
                <w:rPr>
                  <w:rFonts w:cs="Arial"/>
                  <w:snapToGrid w:val="0"/>
                  <w:szCs w:val="18"/>
                  <w:lang w:eastAsia="ko-KR"/>
                </w:rPr>
                <w:t>160</w:t>
              </w:r>
            </w:ins>
          </w:p>
        </w:tc>
      </w:tr>
    </w:tbl>
    <w:p w14:paraId="26D05643" w14:textId="06FB4985" w:rsidR="00CA35C5" w:rsidRDefault="00CA35C5" w:rsidP="003801EB">
      <w:pPr>
        <w:rPr>
          <w:lang w:eastAsia="zh-CN"/>
        </w:rPr>
      </w:pPr>
    </w:p>
    <w:p w14:paraId="71403A6C" w14:textId="77777777" w:rsidR="00C42B7F" w:rsidRDefault="00C42B7F" w:rsidP="003801EB">
      <w:pPr>
        <w:rPr>
          <w:lang w:eastAsia="zh-CN"/>
        </w:rPr>
      </w:pPr>
    </w:p>
    <w:p w14:paraId="485172C9" w14:textId="77AD5212" w:rsidR="00CA35C5" w:rsidRDefault="00CA35C5"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60EF" w14:textId="77777777" w:rsidR="00B66E63" w:rsidRDefault="00B66E63">
      <w:r>
        <w:separator/>
      </w:r>
    </w:p>
  </w:endnote>
  <w:endnote w:type="continuationSeparator" w:id="0">
    <w:p w14:paraId="66DD77E3" w14:textId="77777777" w:rsidR="00B66E63" w:rsidRDefault="00B66E63">
      <w:r>
        <w:continuationSeparator/>
      </w:r>
    </w:p>
  </w:endnote>
  <w:endnote w:type="continuationNotice" w:id="1">
    <w:p w14:paraId="00C774DF" w14:textId="77777777" w:rsidR="00B66E63" w:rsidRDefault="00B66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32F5" w14:textId="77777777" w:rsidR="00B66E63" w:rsidRDefault="00B66E63">
      <w:r>
        <w:separator/>
      </w:r>
    </w:p>
  </w:footnote>
  <w:footnote w:type="continuationSeparator" w:id="0">
    <w:p w14:paraId="1A73DAF9" w14:textId="77777777" w:rsidR="00B66E63" w:rsidRDefault="00B66E63">
      <w:r>
        <w:continuationSeparator/>
      </w:r>
    </w:p>
  </w:footnote>
  <w:footnote w:type="continuationNotice" w:id="1">
    <w:p w14:paraId="5F3C7AE3" w14:textId="77777777" w:rsidR="00B66E63" w:rsidRDefault="00B66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C19"/>
    <w:multiLevelType w:val="hybridMultilevel"/>
    <w:tmpl w:val="518030A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1"/>
  </w:num>
  <w:num w:numId="7">
    <w:abstractNumId w:val="2"/>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7F"/>
    <w:rsid w:val="00013BFF"/>
    <w:rsid w:val="0002131C"/>
    <w:rsid w:val="00022E4A"/>
    <w:rsid w:val="000A6394"/>
    <w:rsid w:val="000B7FED"/>
    <w:rsid w:val="000C038A"/>
    <w:rsid w:val="000C6598"/>
    <w:rsid w:val="000D2F8D"/>
    <w:rsid w:val="000D44B3"/>
    <w:rsid w:val="00101E0A"/>
    <w:rsid w:val="00103D51"/>
    <w:rsid w:val="00145D43"/>
    <w:rsid w:val="00147957"/>
    <w:rsid w:val="00152112"/>
    <w:rsid w:val="001647B1"/>
    <w:rsid w:val="00192C46"/>
    <w:rsid w:val="001A08B3"/>
    <w:rsid w:val="001A0939"/>
    <w:rsid w:val="001A7B60"/>
    <w:rsid w:val="001B52F0"/>
    <w:rsid w:val="001B7A65"/>
    <w:rsid w:val="001C2F35"/>
    <w:rsid w:val="001C7982"/>
    <w:rsid w:val="001D78FF"/>
    <w:rsid w:val="001E41F3"/>
    <w:rsid w:val="001E4F77"/>
    <w:rsid w:val="001F3F58"/>
    <w:rsid w:val="001F73E0"/>
    <w:rsid w:val="00253E3A"/>
    <w:rsid w:val="0026004D"/>
    <w:rsid w:val="002640DD"/>
    <w:rsid w:val="00275D12"/>
    <w:rsid w:val="00280012"/>
    <w:rsid w:val="00284BB7"/>
    <w:rsid w:val="00284FEB"/>
    <w:rsid w:val="002860C4"/>
    <w:rsid w:val="002B5741"/>
    <w:rsid w:val="002D5BE0"/>
    <w:rsid w:val="002E472E"/>
    <w:rsid w:val="00303A84"/>
    <w:rsid w:val="00305409"/>
    <w:rsid w:val="00307703"/>
    <w:rsid w:val="0032352D"/>
    <w:rsid w:val="003609EF"/>
    <w:rsid w:val="00361D40"/>
    <w:rsid w:val="0036231A"/>
    <w:rsid w:val="00374DD4"/>
    <w:rsid w:val="003801EB"/>
    <w:rsid w:val="00387EE2"/>
    <w:rsid w:val="003B05DC"/>
    <w:rsid w:val="003C220E"/>
    <w:rsid w:val="003E1A36"/>
    <w:rsid w:val="003E78BE"/>
    <w:rsid w:val="004035A6"/>
    <w:rsid w:val="00410371"/>
    <w:rsid w:val="004242F1"/>
    <w:rsid w:val="00461CF6"/>
    <w:rsid w:val="00491231"/>
    <w:rsid w:val="004A2F28"/>
    <w:rsid w:val="004B5BF5"/>
    <w:rsid w:val="004B75B7"/>
    <w:rsid w:val="004D635C"/>
    <w:rsid w:val="004F0213"/>
    <w:rsid w:val="004F1508"/>
    <w:rsid w:val="005141D9"/>
    <w:rsid w:val="0051580D"/>
    <w:rsid w:val="0053020D"/>
    <w:rsid w:val="00547111"/>
    <w:rsid w:val="00565591"/>
    <w:rsid w:val="00580E99"/>
    <w:rsid w:val="00592D74"/>
    <w:rsid w:val="0059553E"/>
    <w:rsid w:val="005E2C44"/>
    <w:rsid w:val="00621188"/>
    <w:rsid w:val="006257ED"/>
    <w:rsid w:val="00640C47"/>
    <w:rsid w:val="00651567"/>
    <w:rsid w:val="00653DE4"/>
    <w:rsid w:val="00665C47"/>
    <w:rsid w:val="00686AC7"/>
    <w:rsid w:val="00695808"/>
    <w:rsid w:val="00697D38"/>
    <w:rsid w:val="006A7DE4"/>
    <w:rsid w:val="006B46FB"/>
    <w:rsid w:val="006E21FB"/>
    <w:rsid w:val="00780AF0"/>
    <w:rsid w:val="00791657"/>
    <w:rsid w:val="00792342"/>
    <w:rsid w:val="007977A8"/>
    <w:rsid w:val="007A63F8"/>
    <w:rsid w:val="007B512A"/>
    <w:rsid w:val="007C2097"/>
    <w:rsid w:val="007C3476"/>
    <w:rsid w:val="007D6A07"/>
    <w:rsid w:val="007F3F66"/>
    <w:rsid w:val="007F7259"/>
    <w:rsid w:val="008040A8"/>
    <w:rsid w:val="0080751E"/>
    <w:rsid w:val="0081038B"/>
    <w:rsid w:val="008279FA"/>
    <w:rsid w:val="0085534C"/>
    <w:rsid w:val="008626E7"/>
    <w:rsid w:val="008645AB"/>
    <w:rsid w:val="00870EE7"/>
    <w:rsid w:val="008863B9"/>
    <w:rsid w:val="008870EC"/>
    <w:rsid w:val="008A45A6"/>
    <w:rsid w:val="008D3CCC"/>
    <w:rsid w:val="008D4FF8"/>
    <w:rsid w:val="008D6036"/>
    <w:rsid w:val="008D6603"/>
    <w:rsid w:val="008E76C2"/>
    <w:rsid w:val="008F3789"/>
    <w:rsid w:val="008F3FA4"/>
    <w:rsid w:val="008F686C"/>
    <w:rsid w:val="00901A66"/>
    <w:rsid w:val="0090581F"/>
    <w:rsid w:val="00913022"/>
    <w:rsid w:val="009148DE"/>
    <w:rsid w:val="00941E30"/>
    <w:rsid w:val="00951E3F"/>
    <w:rsid w:val="00960E18"/>
    <w:rsid w:val="009755F0"/>
    <w:rsid w:val="00976E61"/>
    <w:rsid w:val="009777D9"/>
    <w:rsid w:val="00981481"/>
    <w:rsid w:val="009866C1"/>
    <w:rsid w:val="00987601"/>
    <w:rsid w:val="00991B88"/>
    <w:rsid w:val="009A5753"/>
    <w:rsid w:val="009A579D"/>
    <w:rsid w:val="009B363E"/>
    <w:rsid w:val="009C656C"/>
    <w:rsid w:val="009D39CF"/>
    <w:rsid w:val="009E3297"/>
    <w:rsid w:val="009F734F"/>
    <w:rsid w:val="00A1524C"/>
    <w:rsid w:val="00A21C59"/>
    <w:rsid w:val="00A246B6"/>
    <w:rsid w:val="00A47E70"/>
    <w:rsid w:val="00A50CF0"/>
    <w:rsid w:val="00A56977"/>
    <w:rsid w:val="00A7671C"/>
    <w:rsid w:val="00A8230E"/>
    <w:rsid w:val="00A924C7"/>
    <w:rsid w:val="00AA2CBC"/>
    <w:rsid w:val="00AC5820"/>
    <w:rsid w:val="00AD1CD8"/>
    <w:rsid w:val="00AE4692"/>
    <w:rsid w:val="00AE7CAA"/>
    <w:rsid w:val="00AF60FB"/>
    <w:rsid w:val="00B1274D"/>
    <w:rsid w:val="00B258BB"/>
    <w:rsid w:val="00B53B1B"/>
    <w:rsid w:val="00B60255"/>
    <w:rsid w:val="00B66E63"/>
    <w:rsid w:val="00B67B97"/>
    <w:rsid w:val="00B968C8"/>
    <w:rsid w:val="00BA3EC5"/>
    <w:rsid w:val="00BA51D9"/>
    <w:rsid w:val="00BA60A8"/>
    <w:rsid w:val="00BB5DFC"/>
    <w:rsid w:val="00BC1E88"/>
    <w:rsid w:val="00BC4FE1"/>
    <w:rsid w:val="00BD279D"/>
    <w:rsid w:val="00BD6BB8"/>
    <w:rsid w:val="00BF24DB"/>
    <w:rsid w:val="00C42302"/>
    <w:rsid w:val="00C42B7F"/>
    <w:rsid w:val="00C66BA2"/>
    <w:rsid w:val="00C86D34"/>
    <w:rsid w:val="00C870F6"/>
    <w:rsid w:val="00C87166"/>
    <w:rsid w:val="00C95985"/>
    <w:rsid w:val="00CA35C5"/>
    <w:rsid w:val="00CC5026"/>
    <w:rsid w:val="00CC6887"/>
    <w:rsid w:val="00CC68D0"/>
    <w:rsid w:val="00CF2E80"/>
    <w:rsid w:val="00D03F9A"/>
    <w:rsid w:val="00D06D51"/>
    <w:rsid w:val="00D24991"/>
    <w:rsid w:val="00D50255"/>
    <w:rsid w:val="00D553BB"/>
    <w:rsid w:val="00D66520"/>
    <w:rsid w:val="00D676BD"/>
    <w:rsid w:val="00D84AE9"/>
    <w:rsid w:val="00DB593B"/>
    <w:rsid w:val="00DC7E0B"/>
    <w:rsid w:val="00DD75AF"/>
    <w:rsid w:val="00DE34CF"/>
    <w:rsid w:val="00E03BBA"/>
    <w:rsid w:val="00E13F3D"/>
    <w:rsid w:val="00E2514C"/>
    <w:rsid w:val="00E31465"/>
    <w:rsid w:val="00E34898"/>
    <w:rsid w:val="00E6474E"/>
    <w:rsid w:val="00EA148E"/>
    <w:rsid w:val="00EB09B7"/>
    <w:rsid w:val="00EB1C09"/>
    <w:rsid w:val="00EC2616"/>
    <w:rsid w:val="00EE7D7C"/>
    <w:rsid w:val="00EF146B"/>
    <w:rsid w:val="00EF33F7"/>
    <w:rsid w:val="00F11004"/>
    <w:rsid w:val="00F233BC"/>
    <w:rsid w:val="00F25D98"/>
    <w:rsid w:val="00F300FB"/>
    <w:rsid w:val="00F949D6"/>
    <w:rsid w:val="00FB6386"/>
    <w:rsid w:val="00FC5227"/>
    <w:rsid w:val="00FD4398"/>
    <w:rsid w:val="00FE35E5"/>
    <w:rsid w:val="00FE6358"/>
    <w:rsid w:val="00FF2A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B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510</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30</cp:revision>
  <cp:lastPrinted>1899-12-31T23:00:00Z</cp:lastPrinted>
  <dcterms:created xsi:type="dcterms:W3CDTF">2022-01-10T15:07:00Z</dcterms:created>
  <dcterms:modified xsi:type="dcterms:W3CDTF">2022-03-02T16:01:00Z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